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19C63" w14:textId="1591ECD8" w:rsidR="00FA0436" w:rsidRDefault="00FA0436" w:rsidP="6A0D4008">
      <w:pPr>
        <w:pStyle w:val="Header"/>
        <w:tabs>
          <w:tab w:val="clear" w:pos="4680"/>
        </w:tabs>
        <w:spacing w:line="276" w:lineRule="auto"/>
        <w:rPr>
          <w:rFonts w:ascii="Arial" w:hAnsi="Arial" w:cs="Arial"/>
          <w:b/>
          <w:bCs/>
          <w:sz w:val="28"/>
          <w:szCs w:val="28"/>
        </w:rPr>
      </w:pPr>
      <w:bookmarkStart w:id="0" w:name="_GoBack"/>
      <w:bookmarkEnd w:id="0"/>
      <w:r w:rsidRPr="6A0D4008">
        <w:rPr>
          <w:rFonts w:ascii="Arial" w:hAnsi="Arial" w:cs="Arial"/>
          <w:b/>
          <w:bCs/>
          <w:sz w:val="28"/>
          <w:szCs w:val="28"/>
        </w:rPr>
        <w:t>Chabot-Las Positas Community College District</w:t>
      </w:r>
      <w:ins w:id="1" w:author="Estella Sanchez" w:date="2024-08-08T19:00:00Z">
        <w:r w:rsidR="2761A804" w:rsidRPr="6A0D4008">
          <w:rPr>
            <w:rFonts w:ascii="Arial" w:hAnsi="Arial" w:cs="Arial"/>
            <w:b/>
            <w:bCs/>
            <w:sz w:val="28"/>
            <w:szCs w:val="28"/>
          </w:rPr>
          <w:t xml:space="preserve">                       </w:t>
        </w:r>
      </w:ins>
      <w:r w:rsidRPr="00D7679C">
        <w:rPr>
          <w:rFonts w:ascii="Arial" w:hAnsi="Arial" w:cs="Arial"/>
          <w:b/>
          <w:sz w:val="28"/>
          <w:szCs w:val="28"/>
        </w:rPr>
        <w:ptab w:relativeTo="margin" w:alignment="right" w:leader="none"/>
      </w:r>
      <w:r w:rsidRPr="6A0D4008">
        <w:rPr>
          <w:rFonts w:ascii="Arial" w:hAnsi="Arial" w:cs="Arial"/>
          <w:b/>
          <w:bCs/>
          <w:sz w:val="28"/>
          <w:szCs w:val="28"/>
        </w:rPr>
        <w:t>AP 5300</w:t>
      </w:r>
    </w:p>
    <w:p w14:paraId="2C893BF6" w14:textId="77777777" w:rsidR="00FA0436" w:rsidRDefault="00FA0436" w:rsidP="00FA0436">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27CE1679" w14:textId="77777777" w:rsidR="00FA0436" w:rsidRPr="004112DD" w:rsidRDefault="00FA0436" w:rsidP="00A662B4">
      <w:pPr>
        <w:pStyle w:val="Header"/>
        <w:tabs>
          <w:tab w:val="clear" w:pos="4680"/>
        </w:tabs>
        <w:rPr>
          <w:rFonts w:ascii="Arial" w:hAnsi="Arial" w:cs="Arial"/>
          <w:sz w:val="24"/>
          <w:szCs w:val="24"/>
        </w:rPr>
      </w:pPr>
    </w:p>
    <w:p w14:paraId="2840EC16" w14:textId="2130E919" w:rsidR="00FA0436" w:rsidRDefault="00FA0436" w:rsidP="00A662B4">
      <w:pPr>
        <w:pStyle w:val="Header"/>
        <w:tabs>
          <w:tab w:val="clear" w:pos="4680"/>
        </w:tabs>
        <w:jc w:val="right"/>
        <w:rPr>
          <w:rFonts w:ascii="Arial" w:hAnsi="Arial" w:cs="Arial"/>
          <w:b/>
          <w:sz w:val="28"/>
          <w:szCs w:val="28"/>
        </w:rPr>
      </w:pPr>
      <w:r>
        <w:rPr>
          <w:rFonts w:ascii="Arial" w:hAnsi="Arial" w:cs="Arial"/>
          <w:b/>
          <w:sz w:val="28"/>
          <w:szCs w:val="28"/>
        </w:rPr>
        <w:t>Student Services</w:t>
      </w:r>
    </w:p>
    <w:p w14:paraId="5DADD072" w14:textId="77777777" w:rsidR="00FA0436" w:rsidRPr="00A662B4" w:rsidRDefault="00FA0436" w:rsidP="00A662B4">
      <w:pPr>
        <w:pStyle w:val="Default"/>
        <w:jc w:val="right"/>
        <w:rPr>
          <w:bCs/>
        </w:rPr>
      </w:pPr>
    </w:p>
    <w:p w14:paraId="7022980D" w14:textId="01F30B37" w:rsidR="00FA0436" w:rsidRPr="004112DD" w:rsidRDefault="00FA0436" w:rsidP="00FA0436">
      <w:pPr>
        <w:pStyle w:val="Default"/>
        <w:rPr>
          <w:sz w:val="28"/>
          <w:szCs w:val="28"/>
        </w:rPr>
      </w:pPr>
      <w:r>
        <w:rPr>
          <w:b/>
          <w:sz w:val="28"/>
          <w:szCs w:val="28"/>
        </w:rPr>
        <w:t>AP 5300</w:t>
      </w:r>
      <w:r w:rsidRPr="004112DD">
        <w:rPr>
          <w:sz w:val="28"/>
          <w:szCs w:val="28"/>
        </w:rPr>
        <w:tab/>
      </w:r>
      <w:r w:rsidRPr="00A662B4">
        <w:rPr>
          <w:b/>
          <w:bCs/>
          <w:sz w:val="28"/>
          <w:szCs w:val="28"/>
        </w:rPr>
        <w:t>STUDENT EQUITY</w:t>
      </w:r>
    </w:p>
    <w:p w14:paraId="7A30277A" w14:textId="77777777" w:rsidR="00FA0436" w:rsidRPr="004112DD" w:rsidRDefault="00FA0436" w:rsidP="00FA0436">
      <w:pPr>
        <w:pStyle w:val="Default"/>
        <w:jc w:val="both"/>
      </w:pPr>
    </w:p>
    <w:p w14:paraId="24675DCC" w14:textId="04DF10E8" w:rsidR="00FA0436" w:rsidRDefault="00FA0436" w:rsidP="00FA0436">
      <w:pPr>
        <w:pStyle w:val="Default"/>
        <w:jc w:val="both"/>
        <w:rPr>
          <w:b/>
        </w:rPr>
      </w:pPr>
      <w:r w:rsidRPr="003F5FA3">
        <w:rPr>
          <w:b/>
        </w:rPr>
        <w:t>Reference</w:t>
      </w:r>
      <w:r w:rsidR="00A662B4">
        <w:rPr>
          <w:b/>
        </w:rPr>
        <w:t>s</w:t>
      </w:r>
      <w:r w:rsidRPr="003F5FA3">
        <w:rPr>
          <w:b/>
        </w:rPr>
        <w:t>:</w:t>
      </w:r>
    </w:p>
    <w:p w14:paraId="558AAB32" w14:textId="77777777" w:rsidR="00FA0436" w:rsidRDefault="00FA0436" w:rsidP="00FA0436">
      <w:pPr>
        <w:pStyle w:val="Default"/>
        <w:ind w:left="720"/>
        <w:jc w:val="both"/>
      </w:pPr>
      <w:r w:rsidRPr="00FA0436">
        <w:t>Education Code Sections 66030, 66250 et seq., and 72010 et seq.;</w:t>
      </w:r>
    </w:p>
    <w:p w14:paraId="2C8612EF" w14:textId="0A93720A" w:rsidR="00FA0436" w:rsidRDefault="00FA0436" w:rsidP="00FA0436">
      <w:pPr>
        <w:pStyle w:val="Default"/>
        <w:ind w:left="720"/>
        <w:jc w:val="both"/>
      </w:pPr>
      <w:r w:rsidRPr="00FA0436">
        <w:t>Title 5 Section 54220</w:t>
      </w:r>
    </w:p>
    <w:p w14:paraId="2E911AAA" w14:textId="77777777" w:rsidR="00FA0436" w:rsidRDefault="00FA0436" w:rsidP="00FA0436">
      <w:pPr>
        <w:pStyle w:val="Default"/>
        <w:jc w:val="both"/>
      </w:pPr>
    </w:p>
    <w:p w14:paraId="0FB8BC4F" w14:textId="77777777" w:rsidR="00FA0436" w:rsidRDefault="00FA0436" w:rsidP="00FA0436">
      <w:pPr>
        <w:pStyle w:val="Default"/>
        <w:jc w:val="both"/>
      </w:pPr>
    </w:p>
    <w:p w14:paraId="4EB21167" w14:textId="3AE13928" w:rsidR="00FA0436" w:rsidRDefault="00FA0436" w:rsidP="00FA0436">
      <w:pPr>
        <w:pStyle w:val="Default"/>
        <w:jc w:val="both"/>
      </w:pPr>
      <w:r>
        <w:t>The District has a Student Equity Plan.  The Plan is filed as required to the California Community Colleges Chancellor’s Office, following approval by the Board</w:t>
      </w:r>
      <w:r w:rsidR="00A662B4">
        <w:t xml:space="preserve"> of Trustees</w:t>
      </w:r>
      <w:r>
        <w:t>.</w:t>
      </w:r>
    </w:p>
    <w:p w14:paraId="20527E0D" w14:textId="6D5A8A5F" w:rsidR="00FA0436" w:rsidRDefault="00FA0436" w:rsidP="00FA0436">
      <w:pPr>
        <w:pStyle w:val="Default"/>
        <w:jc w:val="both"/>
      </w:pPr>
    </w:p>
    <w:p w14:paraId="17BA8634" w14:textId="457B4C5B" w:rsidR="00FA0436" w:rsidRDefault="00FA0436" w:rsidP="00FA0436">
      <w:pPr>
        <w:pStyle w:val="Default"/>
        <w:jc w:val="both"/>
      </w:pPr>
      <w:r>
        <w:t>The Student Equity Plan shall be developed, maintained, and updated under the supervision of the Chief Student Services Officer at each college.</w:t>
      </w:r>
    </w:p>
    <w:p w14:paraId="0B418AE0" w14:textId="0B7369CC" w:rsidR="00FA0436" w:rsidRDefault="00FA0436" w:rsidP="00FA0436">
      <w:pPr>
        <w:pStyle w:val="Default"/>
        <w:jc w:val="both"/>
      </w:pPr>
    </w:p>
    <w:p w14:paraId="65AE7E5D" w14:textId="4B42934D" w:rsidR="00A662B4" w:rsidRDefault="00A662B4" w:rsidP="00FA0436">
      <w:pPr>
        <w:pStyle w:val="Default"/>
        <w:jc w:val="both"/>
      </w:pPr>
      <w:r>
        <w:t>The Student Equity Plan addresses</w:t>
      </w:r>
      <w:r w:rsidR="00620AC1">
        <w:t xml:space="preserve"> and includes</w:t>
      </w:r>
      <w:r>
        <w:t>:</w:t>
      </w:r>
    </w:p>
    <w:p w14:paraId="137390FB" w14:textId="77777777" w:rsidR="00A662B4" w:rsidRDefault="00A662B4" w:rsidP="00FA0436">
      <w:pPr>
        <w:pStyle w:val="Default"/>
        <w:jc w:val="both"/>
      </w:pPr>
    </w:p>
    <w:p w14:paraId="5ED44B80" w14:textId="715D8B7C" w:rsidR="00A662B4" w:rsidRPr="00A662B4" w:rsidRDefault="00A662B4" w:rsidP="00A662B4">
      <w:pPr>
        <w:numPr>
          <w:ilvl w:val="0"/>
          <w:numId w:val="1"/>
        </w:numPr>
        <w:spacing w:after="0" w:line="240" w:lineRule="auto"/>
        <w:jc w:val="both"/>
        <w:rPr>
          <w:rFonts w:ascii="Arial" w:hAnsi="Arial" w:cs="Arial"/>
          <w:sz w:val="24"/>
          <w:szCs w:val="24"/>
        </w:rPr>
      </w:pPr>
      <w:bookmarkStart w:id="2" w:name="_Hlk16279261"/>
      <w:r w:rsidRPr="00A662B4">
        <w:rPr>
          <w:rFonts w:ascii="Arial" w:hAnsi="Arial" w:cs="Arial"/>
          <w:sz w:val="24"/>
          <w:szCs w:val="24"/>
        </w:rPr>
        <w:t xml:space="preserve">the active involvement of </w:t>
      </w:r>
      <w:r>
        <w:rPr>
          <w:rFonts w:ascii="Arial" w:hAnsi="Arial" w:cs="Arial"/>
          <w:sz w:val="24"/>
          <w:szCs w:val="24"/>
        </w:rPr>
        <w:t xml:space="preserve">and input from </w:t>
      </w:r>
      <w:r w:rsidRPr="00A662B4">
        <w:rPr>
          <w:rFonts w:ascii="Arial" w:hAnsi="Arial" w:cs="Arial"/>
          <w:sz w:val="24"/>
          <w:szCs w:val="24"/>
        </w:rPr>
        <w:t>groups on campus</w:t>
      </w:r>
    </w:p>
    <w:p w14:paraId="11614744" w14:textId="77777777" w:rsidR="00A662B4" w:rsidRPr="00A662B4" w:rsidRDefault="00A662B4" w:rsidP="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involvement by appropriate people from the community who can articulate the perspective and concerns of historically underrepresented groups.</w:t>
      </w:r>
    </w:p>
    <w:p w14:paraId="5BF7C668" w14:textId="77777777" w:rsidR="00A662B4" w:rsidRPr="00A662B4" w:rsidRDefault="00A662B4" w:rsidP="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campus-based research as to the extent of student equity.</w:t>
      </w:r>
    </w:p>
    <w:p w14:paraId="4B83614B" w14:textId="77777777" w:rsidR="00A662B4" w:rsidRPr="00A662B4" w:rsidRDefault="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institutional barriers to equity.</w:t>
      </w:r>
    </w:p>
    <w:p w14:paraId="0A38481A" w14:textId="5579FD77" w:rsidR="00A662B4" w:rsidRPr="00A662B4" w:rsidRDefault="00A662B4">
      <w:pPr>
        <w:numPr>
          <w:ilvl w:val="0"/>
          <w:numId w:val="1"/>
        </w:numPr>
        <w:spacing w:after="0" w:line="240" w:lineRule="auto"/>
        <w:jc w:val="both"/>
        <w:rPr>
          <w:rFonts w:ascii="Arial" w:hAnsi="Arial" w:cs="Arial"/>
          <w:sz w:val="24"/>
          <w:szCs w:val="24"/>
        </w:rPr>
      </w:pPr>
      <w:r w:rsidRPr="28434C9B">
        <w:rPr>
          <w:rFonts w:ascii="Arial" w:hAnsi="Arial" w:cs="Arial"/>
          <w:sz w:val="24"/>
          <w:szCs w:val="24"/>
        </w:rPr>
        <w:t xml:space="preserve">goals for access, retention, degree and certificate completion, English </w:t>
      </w:r>
      <w:del w:id="3" w:author="Theresa FR" w:date="2024-08-20T13:20:00Z">
        <w:r w:rsidRPr="28434C9B" w:rsidDel="00A14D03">
          <w:rPr>
            <w:rFonts w:ascii="Arial" w:hAnsi="Arial" w:cs="Arial"/>
            <w:sz w:val="24"/>
            <w:szCs w:val="24"/>
          </w:rPr>
          <w:delText xml:space="preserve">as a Second </w:delText>
        </w:r>
      </w:del>
      <w:r w:rsidRPr="28434C9B">
        <w:rPr>
          <w:rFonts w:ascii="Arial" w:hAnsi="Arial" w:cs="Arial"/>
          <w:sz w:val="24"/>
          <w:szCs w:val="24"/>
        </w:rPr>
        <w:t xml:space="preserve">Language </w:t>
      </w:r>
      <w:ins w:id="4" w:author="Theresa FR" w:date="2024-08-20T13:20:00Z">
        <w:r w:rsidR="00A14D03">
          <w:rPr>
            <w:rFonts w:ascii="Arial" w:hAnsi="Arial" w:cs="Arial"/>
            <w:sz w:val="24"/>
            <w:szCs w:val="24"/>
          </w:rPr>
          <w:t xml:space="preserve">Learners </w:t>
        </w:r>
      </w:ins>
      <w:r w:rsidRPr="28434C9B">
        <w:rPr>
          <w:rFonts w:ascii="Arial" w:hAnsi="Arial" w:cs="Arial"/>
          <w:sz w:val="24"/>
          <w:szCs w:val="24"/>
        </w:rPr>
        <w:t>(</w:t>
      </w:r>
      <w:del w:id="5" w:author="Theresa FR" w:date="2024-08-20T13:20:00Z">
        <w:r w:rsidRPr="28434C9B" w:rsidDel="00A14D03">
          <w:rPr>
            <w:rFonts w:ascii="Arial" w:hAnsi="Arial" w:cs="Arial"/>
            <w:sz w:val="24"/>
            <w:szCs w:val="24"/>
          </w:rPr>
          <w:delText>ESL</w:delText>
        </w:r>
      </w:del>
      <w:ins w:id="6" w:author="Theresa FR" w:date="2024-08-20T13:20:00Z">
        <w:r w:rsidR="00A14D03" w:rsidRPr="28434C9B">
          <w:rPr>
            <w:rFonts w:ascii="Arial" w:hAnsi="Arial" w:cs="Arial"/>
            <w:sz w:val="24"/>
            <w:szCs w:val="24"/>
          </w:rPr>
          <w:t>E</w:t>
        </w:r>
        <w:r w:rsidR="00A14D03">
          <w:rPr>
            <w:rFonts w:ascii="Arial" w:hAnsi="Arial" w:cs="Arial"/>
            <w:sz w:val="24"/>
            <w:szCs w:val="24"/>
          </w:rPr>
          <w:t>LL</w:t>
        </w:r>
      </w:ins>
      <w:r w:rsidRPr="28434C9B">
        <w:rPr>
          <w:rFonts w:ascii="Arial" w:hAnsi="Arial" w:cs="Arial"/>
          <w:sz w:val="24"/>
          <w:szCs w:val="24"/>
        </w:rPr>
        <w:t xml:space="preserve">) and </w:t>
      </w:r>
      <w:del w:id="7" w:author="Estella Sanchez" w:date="2024-07-17T16:59:00Z">
        <w:r w:rsidRPr="28434C9B" w:rsidDel="00A662B4">
          <w:rPr>
            <w:rFonts w:ascii="Arial" w:hAnsi="Arial" w:cs="Arial"/>
            <w:sz w:val="24"/>
            <w:szCs w:val="24"/>
          </w:rPr>
          <w:delText>basic</w:delText>
        </w:r>
      </w:del>
      <w:r w:rsidRPr="28434C9B">
        <w:rPr>
          <w:rFonts w:ascii="Arial" w:hAnsi="Arial" w:cs="Arial"/>
          <w:sz w:val="24"/>
          <w:szCs w:val="24"/>
        </w:rPr>
        <w:t xml:space="preserve"> </w:t>
      </w:r>
      <w:ins w:id="8" w:author="Estella Sanchez" w:date="2024-03-25T22:28:00Z">
        <w:r w:rsidR="5416B22E" w:rsidRPr="28434C9B">
          <w:rPr>
            <w:rFonts w:ascii="Arial" w:hAnsi="Arial" w:cs="Arial"/>
            <w:sz w:val="24"/>
            <w:szCs w:val="24"/>
          </w:rPr>
          <w:t xml:space="preserve">foundational </w:t>
        </w:r>
      </w:ins>
      <w:r w:rsidRPr="28434C9B">
        <w:rPr>
          <w:rFonts w:ascii="Arial" w:hAnsi="Arial" w:cs="Arial"/>
          <w:sz w:val="24"/>
          <w:szCs w:val="24"/>
        </w:rPr>
        <w:t>skills completion, and transfer for each historically underrepresented group.</w:t>
      </w:r>
    </w:p>
    <w:p w14:paraId="2C32B65C" w14:textId="30B8B75D" w:rsidR="00A662B4" w:rsidRPr="00A662B4" w:rsidRDefault="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activities most likely to be effective to attain the goals, including coordination of existing student equity</w:t>
      </w:r>
      <w:r>
        <w:rPr>
          <w:rFonts w:ascii="Arial" w:hAnsi="Arial" w:cs="Arial"/>
          <w:sz w:val="24"/>
          <w:szCs w:val="24"/>
        </w:rPr>
        <w:t>-</w:t>
      </w:r>
      <w:r w:rsidRPr="00A662B4">
        <w:rPr>
          <w:rFonts w:ascii="Arial" w:hAnsi="Arial" w:cs="Arial"/>
          <w:sz w:val="24"/>
          <w:szCs w:val="24"/>
        </w:rPr>
        <w:t>related programs.</w:t>
      </w:r>
    </w:p>
    <w:p w14:paraId="308AA1A4" w14:textId="1326CA59" w:rsidR="00A662B4" w:rsidRPr="00A662B4" w:rsidRDefault="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 xml:space="preserve">sources of funds for the activities in the </w:t>
      </w:r>
      <w:r>
        <w:rPr>
          <w:rFonts w:ascii="Arial" w:hAnsi="Arial" w:cs="Arial"/>
          <w:sz w:val="24"/>
          <w:szCs w:val="24"/>
        </w:rPr>
        <w:t>P</w:t>
      </w:r>
      <w:r w:rsidRPr="00A662B4">
        <w:rPr>
          <w:rFonts w:ascii="Arial" w:hAnsi="Arial" w:cs="Arial"/>
          <w:sz w:val="24"/>
          <w:szCs w:val="24"/>
        </w:rPr>
        <w:t>lan.</w:t>
      </w:r>
    </w:p>
    <w:p w14:paraId="5167EF96" w14:textId="77777777" w:rsidR="00A662B4" w:rsidRPr="00A662B4" w:rsidRDefault="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a schedule and process for evaluation of progress toward the goals.</w:t>
      </w:r>
    </w:p>
    <w:p w14:paraId="1B5F339F" w14:textId="77777777" w:rsidR="00A662B4" w:rsidRPr="00A662B4" w:rsidRDefault="00A662B4">
      <w:pPr>
        <w:numPr>
          <w:ilvl w:val="0"/>
          <w:numId w:val="1"/>
        </w:numPr>
        <w:spacing w:after="0" w:line="240" w:lineRule="auto"/>
        <w:jc w:val="both"/>
        <w:rPr>
          <w:rFonts w:ascii="Arial" w:hAnsi="Arial" w:cs="Arial"/>
          <w:sz w:val="24"/>
          <w:szCs w:val="24"/>
        </w:rPr>
      </w:pPr>
      <w:r w:rsidRPr="00A662B4">
        <w:rPr>
          <w:rFonts w:ascii="Arial" w:hAnsi="Arial" w:cs="Arial"/>
          <w:sz w:val="24"/>
          <w:szCs w:val="24"/>
        </w:rPr>
        <w:t>an executive summary that describes the groups for whom goals have been set, the goals, the initiatives that the District will undertake to achieve the goals, the resources budgeted for that purpose, and the District officer or employee who can be contacted for further information.</w:t>
      </w:r>
    </w:p>
    <w:bookmarkEnd w:id="2"/>
    <w:p w14:paraId="16B80EC3" w14:textId="77777777" w:rsidR="00CD319E" w:rsidRDefault="00CD319E" w:rsidP="00FA0436">
      <w:pPr>
        <w:pStyle w:val="Default"/>
        <w:jc w:val="both"/>
      </w:pPr>
    </w:p>
    <w:p w14:paraId="6F4CC671" w14:textId="7A02378B" w:rsidR="00FA0436" w:rsidRDefault="00A662B4" w:rsidP="00FA0436">
      <w:pPr>
        <w:pStyle w:val="Header"/>
        <w:pBdr>
          <w:bottom w:val="single" w:sz="6" w:space="1" w:color="auto"/>
        </w:pBdr>
        <w:tabs>
          <w:tab w:val="clear" w:pos="4680"/>
        </w:tabs>
        <w:jc w:val="both"/>
        <w:rPr>
          <w:rFonts w:ascii="Arial" w:hAnsi="Arial" w:cs="Arial"/>
          <w:sz w:val="24"/>
          <w:szCs w:val="24"/>
        </w:rPr>
      </w:pPr>
      <w:r>
        <w:rPr>
          <w:rFonts w:ascii="Arial" w:hAnsi="Arial" w:cs="Arial"/>
          <w:sz w:val="24"/>
          <w:szCs w:val="24"/>
        </w:rPr>
        <w:t>Also see BP 5300 Student Equity.</w:t>
      </w:r>
    </w:p>
    <w:p w14:paraId="65377BD9" w14:textId="1C972E0B" w:rsidR="00A662B4" w:rsidRDefault="00A662B4" w:rsidP="00FA0436">
      <w:pPr>
        <w:pStyle w:val="Header"/>
        <w:pBdr>
          <w:bottom w:val="single" w:sz="6" w:space="1" w:color="auto"/>
        </w:pBdr>
        <w:tabs>
          <w:tab w:val="clear" w:pos="4680"/>
        </w:tabs>
        <w:jc w:val="both"/>
        <w:rPr>
          <w:rFonts w:ascii="Arial" w:hAnsi="Arial" w:cs="Arial"/>
          <w:sz w:val="24"/>
          <w:szCs w:val="24"/>
        </w:rPr>
      </w:pPr>
    </w:p>
    <w:p w14:paraId="6ECE1949" w14:textId="77777777" w:rsidR="00A662B4" w:rsidRPr="004112DD" w:rsidRDefault="00A662B4" w:rsidP="00FA0436">
      <w:pPr>
        <w:pStyle w:val="Header"/>
        <w:pBdr>
          <w:bottom w:val="single" w:sz="6" w:space="1" w:color="auto"/>
        </w:pBdr>
        <w:tabs>
          <w:tab w:val="clear" w:pos="4680"/>
        </w:tabs>
        <w:jc w:val="both"/>
        <w:rPr>
          <w:rFonts w:ascii="Arial" w:hAnsi="Arial" w:cs="Arial"/>
          <w:sz w:val="24"/>
          <w:szCs w:val="24"/>
        </w:rPr>
      </w:pPr>
    </w:p>
    <w:p w14:paraId="137C7D3B" w14:textId="3D0B7361" w:rsidR="00FA0436" w:rsidRPr="00A662B4" w:rsidRDefault="00FA0436" w:rsidP="00FA0436">
      <w:pPr>
        <w:pStyle w:val="Default"/>
        <w:spacing w:line="276" w:lineRule="auto"/>
        <w:rPr>
          <w:bCs/>
        </w:rPr>
      </w:pPr>
      <w:r w:rsidRPr="00A662B4">
        <w:rPr>
          <w:b/>
        </w:rPr>
        <w:t>Approved:</w:t>
      </w:r>
      <w:r w:rsidRPr="00A662B4">
        <w:rPr>
          <w:b/>
        </w:rPr>
        <w:tab/>
      </w:r>
      <w:r w:rsidRPr="00A662B4">
        <w:rPr>
          <w:bCs/>
        </w:rPr>
        <w:t>March 18, 2014</w:t>
      </w:r>
      <w:r w:rsidR="00A124A2">
        <w:rPr>
          <w:bCs/>
        </w:rPr>
        <w:t>; Edited: August 21, 2018</w:t>
      </w:r>
    </w:p>
    <w:p w14:paraId="5047CBE3" w14:textId="3C3487C4" w:rsidR="00A662B4" w:rsidRPr="00A124A2" w:rsidRDefault="00190CFA" w:rsidP="00FA0436">
      <w:pPr>
        <w:pStyle w:val="Default"/>
        <w:spacing w:line="276" w:lineRule="auto"/>
        <w:rPr>
          <w:bCs/>
        </w:rPr>
      </w:pPr>
      <w:r>
        <w:rPr>
          <w:b/>
        </w:rPr>
        <w:t xml:space="preserve">Board </w:t>
      </w:r>
      <w:r w:rsidR="00A124A2">
        <w:rPr>
          <w:b/>
        </w:rPr>
        <w:t>Reviewed</w:t>
      </w:r>
      <w:r w:rsidR="00A662B4" w:rsidRPr="00A662B4">
        <w:rPr>
          <w:b/>
        </w:rPr>
        <w:t>:</w:t>
      </w:r>
      <w:r w:rsidR="00A662B4" w:rsidRPr="00A662B4">
        <w:rPr>
          <w:bCs/>
        </w:rPr>
        <w:tab/>
      </w:r>
      <w:r w:rsidR="00A124A2">
        <w:rPr>
          <w:bCs/>
        </w:rPr>
        <w:t>November 16, 2021</w:t>
      </w:r>
      <w:r w:rsidR="00A662B4">
        <w:rPr>
          <w:b/>
        </w:rPr>
        <w:tab/>
      </w:r>
    </w:p>
    <w:p w14:paraId="64755C7B" w14:textId="77777777" w:rsidR="00BC70EB" w:rsidRDefault="00BC70EB"/>
    <w:sectPr w:rsidR="00BC70EB">
      <w:footerReference w:type="default" r:id="rId10"/>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5CC5" w16cex:dateUtc="2021-03-04T03: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22B91" w14:textId="77777777" w:rsidR="00392D70" w:rsidRDefault="00392D70" w:rsidP="00FA0436">
      <w:pPr>
        <w:spacing w:after="0" w:line="240" w:lineRule="auto"/>
      </w:pPr>
      <w:r>
        <w:separator/>
      </w:r>
    </w:p>
  </w:endnote>
  <w:endnote w:type="continuationSeparator" w:id="0">
    <w:p w14:paraId="272F3552" w14:textId="77777777" w:rsidR="00392D70" w:rsidRDefault="00392D70" w:rsidP="00FA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ACD43" w14:textId="67F21E50" w:rsidR="004112DD" w:rsidRPr="004112DD" w:rsidRDefault="00527247"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FA0436">
      <w:rPr>
        <w:rFonts w:ascii="Arial" w:hAnsi="Arial" w:cs="Arial"/>
        <w:sz w:val="24"/>
        <w:szCs w:val="24"/>
      </w:rPr>
      <w:t>5300</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CD319E">
      <w:rPr>
        <w:rFonts w:ascii="Arial" w:hAnsi="Arial" w:cs="Arial"/>
        <w:bCs/>
        <w:noProof/>
        <w:sz w:val="24"/>
        <w:szCs w:val="24"/>
      </w:rPr>
      <w:t>1</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CD319E">
      <w:rPr>
        <w:rFonts w:ascii="Arial" w:hAnsi="Arial" w:cs="Arial"/>
        <w:bCs/>
        <w:noProof/>
        <w:sz w:val="24"/>
        <w:szCs w:val="24"/>
      </w:rPr>
      <w:t>2</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ADC95" w14:textId="77777777" w:rsidR="00392D70" w:rsidRDefault="00392D70" w:rsidP="00FA0436">
      <w:pPr>
        <w:spacing w:after="0" w:line="240" w:lineRule="auto"/>
      </w:pPr>
      <w:r>
        <w:separator/>
      </w:r>
    </w:p>
  </w:footnote>
  <w:footnote w:type="continuationSeparator" w:id="0">
    <w:p w14:paraId="47777BC3" w14:textId="77777777" w:rsidR="00392D70" w:rsidRDefault="00392D70" w:rsidP="00FA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D066D"/>
    <w:multiLevelType w:val="hybridMultilevel"/>
    <w:tmpl w:val="7A544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436"/>
    <w:rsid w:val="001243F4"/>
    <w:rsid w:val="0013169D"/>
    <w:rsid w:val="00184880"/>
    <w:rsid w:val="00190CFA"/>
    <w:rsid w:val="00302CF4"/>
    <w:rsid w:val="00321877"/>
    <w:rsid w:val="00392D70"/>
    <w:rsid w:val="003B26B4"/>
    <w:rsid w:val="003C20FD"/>
    <w:rsid w:val="004057BE"/>
    <w:rsid w:val="00493AD9"/>
    <w:rsid w:val="004B7843"/>
    <w:rsid w:val="004F7C2C"/>
    <w:rsid w:val="005233DE"/>
    <w:rsid w:val="00527247"/>
    <w:rsid w:val="00620AC1"/>
    <w:rsid w:val="006F03FC"/>
    <w:rsid w:val="007D1981"/>
    <w:rsid w:val="009669A8"/>
    <w:rsid w:val="00A124A2"/>
    <w:rsid w:val="00A14D03"/>
    <w:rsid w:val="00A662B4"/>
    <w:rsid w:val="00BB53E3"/>
    <w:rsid w:val="00BC70EB"/>
    <w:rsid w:val="00CD319E"/>
    <w:rsid w:val="00DA4908"/>
    <w:rsid w:val="00FA0436"/>
    <w:rsid w:val="00FA0AEE"/>
    <w:rsid w:val="071F313C"/>
    <w:rsid w:val="0DF2F2E1"/>
    <w:rsid w:val="2761A804"/>
    <w:rsid w:val="28434C9B"/>
    <w:rsid w:val="5416B22E"/>
    <w:rsid w:val="6A0D4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A00D6"/>
  <w15:chartTrackingRefBased/>
  <w15:docId w15:val="{80EB0FDF-E9B6-4D69-8AEC-8B262775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4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A0436"/>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FA04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436"/>
  </w:style>
  <w:style w:type="paragraph" w:styleId="Footer">
    <w:name w:val="footer"/>
    <w:basedOn w:val="Normal"/>
    <w:link w:val="FooterChar"/>
    <w:uiPriority w:val="99"/>
    <w:unhideWhenUsed/>
    <w:rsid w:val="00FA04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436"/>
  </w:style>
  <w:style w:type="paragraph" w:styleId="BalloonText">
    <w:name w:val="Balloon Text"/>
    <w:basedOn w:val="Normal"/>
    <w:link w:val="BalloonTextChar"/>
    <w:uiPriority w:val="99"/>
    <w:semiHidden/>
    <w:unhideWhenUsed/>
    <w:rsid w:val="00A662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2B4"/>
    <w:rPr>
      <w:rFonts w:ascii="Segoe UI" w:hAnsi="Segoe UI" w:cs="Segoe UI"/>
      <w:sz w:val="18"/>
      <w:szCs w:val="18"/>
    </w:rPr>
  </w:style>
  <w:style w:type="character" w:styleId="CommentReference">
    <w:name w:val="annotation reference"/>
    <w:basedOn w:val="DefaultParagraphFont"/>
    <w:uiPriority w:val="99"/>
    <w:semiHidden/>
    <w:unhideWhenUsed/>
    <w:rsid w:val="00A662B4"/>
    <w:rPr>
      <w:sz w:val="16"/>
      <w:szCs w:val="16"/>
    </w:rPr>
  </w:style>
  <w:style w:type="paragraph" w:styleId="CommentText">
    <w:name w:val="annotation text"/>
    <w:basedOn w:val="Normal"/>
    <w:link w:val="CommentTextChar"/>
    <w:uiPriority w:val="99"/>
    <w:semiHidden/>
    <w:unhideWhenUsed/>
    <w:rsid w:val="00A662B4"/>
    <w:pPr>
      <w:spacing w:line="240" w:lineRule="auto"/>
    </w:pPr>
    <w:rPr>
      <w:sz w:val="20"/>
      <w:szCs w:val="20"/>
    </w:rPr>
  </w:style>
  <w:style w:type="character" w:customStyle="1" w:styleId="CommentTextChar">
    <w:name w:val="Comment Text Char"/>
    <w:basedOn w:val="DefaultParagraphFont"/>
    <w:link w:val="CommentText"/>
    <w:uiPriority w:val="99"/>
    <w:semiHidden/>
    <w:rsid w:val="00A662B4"/>
    <w:rPr>
      <w:sz w:val="20"/>
      <w:szCs w:val="20"/>
    </w:rPr>
  </w:style>
  <w:style w:type="paragraph" w:styleId="CommentSubject">
    <w:name w:val="annotation subject"/>
    <w:basedOn w:val="CommentText"/>
    <w:next w:val="CommentText"/>
    <w:link w:val="CommentSubjectChar"/>
    <w:uiPriority w:val="99"/>
    <w:semiHidden/>
    <w:unhideWhenUsed/>
    <w:rsid w:val="00A662B4"/>
    <w:rPr>
      <w:b/>
      <w:bCs/>
    </w:rPr>
  </w:style>
  <w:style w:type="character" w:customStyle="1" w:styleId="CommentSubjectChar">
    <w:name w:val="Comment Subject Char"/>
    <w:basedOn w:val="CommentTextChar"/>
    <w:link w:val="CommentSubject"/>
    <w:uiPriority w:val="99"/>
    <w:semiHidden/>
    <w:rsid w:val="00A662B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4DE1-6771-4A98-A735-6BC2B93CED17}">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acf06396-48e7-42f6-a33b-70668fc29eba"/>
    <ds:schemaRef ds:uri="http://schemas.microsoft.com/office/infopath/2007/PartnerControls"/>
    <ds:schemaRef ds:uri="c0dccde9-7806-45d7-befa-cba36248ce51"/>
  </ds:schemaRefs>
</ds:datastoreItem>
</file>

<file path=customXml/itemProps2.xml><?xml version="1.0" encoding="utf-8"?>
<ds:datastoreItem xmlns:ds="http://schemas.openxmlformats.org/officeDocument/2006/customXml" ds:itemID="{E4D62B4F-4B78-4EE4-B82F-C87C05EC4557}">
  <ds:schemaRefs>
    <ds:schemaRef ds:uri="http://schemas.microsoft.com/sharepoint/v3/contenttype/forms"/>
  </ds:schemaRefs>
</ds:datastoreItem>
</file>

<file path=customXml/itemProps3.xml><?xml version="1.0" encoding="utf-8"?>
<ds:datastoreItem xmlns:ds="http://schemas.openxmlformats.org/officeDocument/2006/customXml" ds:itemID="{4562F027-D70E-42F4-98B4-2F231DC10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15</cp:revision>
  <cp:lastPrinted>2021-11-03T17:27:00Z</cp:lastPrinted>
  <dcterms:created xsi:type="dcterms:W3CDTF">2021-08-06T15:41:00Z</dcterms:created>
  <dcterms:modified xsi:type="dcterms:W3CDTF">2024-08-24T00:22:00Z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994400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